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24576">
        <w:rPr>
          <w:b/>
          <w:i/>
          <w:noProof/>
          <w:sz w:val="28"/>
        </w:rPr>
        <w:t>4</w:t>
      </w:r>
      <w:r w:rsidR="00067C50">
        <w:rPr>
          <w:b/>
          <w:i/>
          <w:noProof/>
          <w:sz w:val="28"/>
        </w:rPr>
        <w:t>452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5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4FF"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4576" w:rsidP="007245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6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54FF" w:rsidP="008B4B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4B9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B4B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66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B73" w:rsidP="00FB77A5">
            <w:pPr>
              <w:pStyle w:val="CRCoverPage"/>
              <w:spacing w:after="0"/>
              <w:ind w:left="100"/>
              <w:rPr>
                <w:noProof/>
              </w:rPr>
            </w:pPr>
            <w:r w:rsidRPr="00171B73">
              <w:t>Add use c</w:t>
            </w:r>
            <w:r w:rsidR="00F5470E">
              <w:t xml:space="preserve">ase </w:t>
            </w:r>
            <w:r w:rsidR="009204B7" w:rsidRPr="009204B7">
              <w:t xml:space="preserve">Management scopes </w:t>
            </w:r>
            <w:r w:rsidR="00FB77A5">
              <w:t xml:space="preserve">in </w:t>
            </w:r>
            <w:r w:rsidR="009204B7" w:rsidRPr="009204B7">
              <w:t>exposure governance and related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1B73" w:rsidP="00AC6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AC62A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C62AA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1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3523" w:rsidP="009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MnS exposure governance concept and related managemen</w:t>
            </w:r>
            <w:r w:rsidR="00B030B3">
              <w:rPr>
                <w:noProof/>
                <w:lang w:eastAsia="zh-CN"/>
              </w:rPr>
              <w:t>t function deployment example are</w:t>
            </w:r>
            <w:r>
              <w:rPr>
                <w:noProof/>
                <w:lang w:eastAsia="zh-CN"/>
              </w:rPr>
              <w:t xml:space="preserve"> introduced and agreed in TS 28.533, but there are no use cases and requirements related to </w:t>
            </w:r>
            <w:r w:rsidR="000D7D8C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>exposure governance</w:t>
            </w:r>
            <w:r w:rsidR="00FB77A5">
              <w:rPr>
                <w:noProof/>
                <w:lang w:eastAsia="zh-CN"/>
              </w:rPr>
              <w:t xml:space="preserve"> yet</w:t>
            </w:r>
            <w:r>
              <w:rPr>
                <w:noProof/>
                <w:lang w:eastAsia="zh-CN"/>
              </w:rPr>
              <w:t xml:space="preserve">. MnS exposure governance concept enchancement is also part of objective chapter in </w:t>
            </w:r>
            <w:r w:rsidRPr="00F53523">
              <w:rPr>
                <w:noProof/>
                <w:lang w:eastAsia="zh-CN"/>
              </w:rPr>
              <w:t xml:space="preserve">5GDMS </w:t>
            </w:r>
            <w:r>
              <w:rPr>
                <w:noProof/>
                <w:lang w:eastAsia="zh-CN"/>
              </w:rPr>
              <w:t>work item.</w:t>
            </w:r>
            <w:r w:rsidR="000D7D8C">
              <w:t xml:space="preserve"> </w:t>
            </w:r>
            <w:r w:rsidR="00B030B3">
              <w:t xml:space="preserve">As </w:t>
            </w:r>
            <w:r w:rsidR="008845A0">
              <w:t>prerequisite for</w:t>
            </w:r>
            <w:r w:rsidR="00B030B3">
              <w:t xml:space="preserve"> </w:t>
            </w:r>
            <w:proofErr w:type="spellStart"/>
            <w:r w:rsidR="00B030B3">
              <w:t>MnS</w:t>
            </w:r>
            <w:proofErr w:type="spellEnd"/>
            <w:r w:rsidR="00B030B3">
              <w:t xml:space="preserve"> consumer </w:t>
            </w:r>
            <w:r w:rsidR="00FB77A5">
              <w:t xml:space="preserve">access </w:t>
            </w:r>
            <w:r w:rsidR="001242D7">
              <w:t>authorization</w:t>
            </w:r>
            <w:r w:rsidR="00B030B3">
              <w:t xml:space="preserve">, </w:t>
            </w:r>
            <w:r w:rsidR="008845A0">
              <w:t xml:space="preserve">the </w:t>
            </w:r>
            <w:proofErr w:type="spellStart"/>
            <w:r w:rsidR="0094368D">
              <w:t>MnS</w:t>
            </w:r>
            <w:proofErr w:type="spellEnd"/>
            <w:r w:rsidR="0094368D">
              <w:t xml:space="preserve"> consumer</w:t>
            </w:r>
            <w:r w:rsidR="00222220">
              <w:t>’s</w:t>
            </w:r>
            <w:r w:rsidR="0094368D">
              <w:t xml:space="preserve"> </w:t>
            </w:r>
            <w:r w:rsidR="009204B7">
              <w:t xml:space="preserve">associated </w:t>
            </w:r>
            <w:r w:rsidR="00067C50">
              <w:t>authorization</w:t>
            </w:r>
            <w:r w:rsidR="0094368D">
              <w:t xml:space="preserve"> scope</w:t>
            </w:r>
            <w:r w:rsidR="00222220">
              <w:t>s are</w:t>
            </w:r>
            <w:r w:rsidR="00304117">
              <w:t xml:space="preserve"> needed</w:t>
            </w:r>
            <w:r w:rsidR="000D7D8C">
              <w:t xml:space="preserve">. </w:t>
            </w:r>
            <w:r w:rsidR="000D7D8C" w:rsidRPr="000D7D8C">
              <w:t>This contribution adds the corresponding use case and the requirement</w:t>
            </w:r>
            <w:r w:rsidR="00222220">
              <w:t>s</w:t>
            </w:r>
            <w:r w:rsidR="000D7D8C" w:rsidRPr="000D7D8C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5A39" w:rsidP="00FB7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171B73">
              <w:t xml:space="preserve">use case </w:t>
            </w:r>
            <w:r w:rsidR="00067C50">
              <w:t>Authorization</w:t>
            </w:r>
            <w:r w:rsidR="009204B7" w:rsidRPr="009204B7">
              <w:t xml:space="preserve"> scopes </w:t>
            </w:r>
            <w:r w:rsidR="00FB77A5">
              <w:t>in</w:t>
            </w:r>
            <w:r w:rsidR="009204B7" w:rsidRPr="009204B7">
              <w:t xml:space="preserve"> exposure governance and related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6.1.X (new) and 6.2.X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7D21AA" w:rsidTr="00A55CF0">
        <w:tc>
          <w:tcPr>
            <w:tcW w:w="9521" w:type="dxa"/>
            <w:shd w:val="clear" w:color="auto" w:fill="FFFFCC"/>
            <w:vAlign w:val="center"/>
          </w:tcPr>
          <w:p w:rsidR="00CB2DC3" w:rsidRPr="000756E9" w:rsidRDefault="00CB2DC3" w:rsidP="00A55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1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FB77A5" w:rsidRPr="00E44335" w:rsidRDefault="00FB77A5" w:rsidP="00FB77A5">
      <w:pPr>
        <w:pStyle w:val="Heading3"/>
        <w:rPr>
          <w:ins w:id="3" w:author="Huawei" w:date="2019-06-14T11:08:00Z"/>
          <w:lang w:eastAsia="zh-CN"/>
        </w:rPr>
      </w:pPr>
      <w:ins w:id="4" w:author="Huawei" w:date="2019-06-14T11:08:00Z">
        <w:r>
          <w:rPr>
            <w:lang w:eastAsia="zh-CN"/>
          </w:rPr>
          <w:t>6.1.X</w:t>
        </w:r>
        <w:r w:rsidRPr="00E44335">
          <w:rPr>
            <w:lang w:eastAsia="zh-CN"/>
          </w:rPr>
          <w:tab/>
        </w:r>
      </w:ins>
      <w:ins w:id="5" w:author="Huawei" w:date="2019-06-27T02:31:00Z">
        <w:r w:rsidR="00067C50">
          <w:t>A</w:t>
        </w:r>
      </w:ins>
      <w:ins w:id="6" w:author="Huawei" w:date="2019-06-27T02:32:00Z">
        <w:r w:rsidR="00067C50">
          <w:t>uthorization</w:t>
        </w:r>
      </w:ins>
      <w:ins w:id="7" w:author="Huawei" w:date="2019-06-14T11:08:00Z">
        <w:r>
          <w:t xml:space="preserve"> scopes in</w:t>
        </w:r>
        <w:r w:rsidRPr="009204B7">
          <w:t xml:space="preserve"> exposure governance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B77A5" w:rsidRPr="00E44335" w:rsidTr="00277FA7">
        <w:trPr>
          <w:cantSplit/>
          <w:tblHeader/>
          <w:jc w:val="center"/>
          <w:ins w:id="8" w:author="Huawei" w:date="2019-06-14T11:08:00Z"/>
        </w:trPr>
        <w:tc>
          <w:tcPr>
            <w:tcW w:w="846" w:type="pct"/>
            <w:shd w:val="clear" w:color="auto" w:fill="D9D9D9"/>
            <w:vAlign w:val="center"/>
          </w:tcPr>
          <w:p w:rsidR="00FB77A5" w:rsidRPr="00E44335" w:rsidRDefault="00FB77A5" w:rsidP="00277FA7">
            <w:pPr>
              <w:pStyle w:val="TAH"/>
              <w:rPr>
                <w:ins w:id="9" w:author="Huawei" w:date="2019-06-14T11:08:00Z"/>
                <w:lang w:bidi="ar-KW"/>
              </w:rPr>
            </w:pPr>
            <w:ins w:id="10" w:author="Huawei" w:date="2019-06-14T11:08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FB77A5" w:rsidRPr="00E44335" w:rsidRDefault="00FB77A5" w:rsidP="00277FA7">
            <w:pPr>
              <w:pStyle w:val="TAH"/>
              <w:rPr>
                <w:ins w:id="11" w:author="Huawei" w:date="2019-06-14T11:08:00Z"/>
                <w:lang w:bidi="ar-KW"/>
              </w:rPr>
            </w:pPr>
            <w:ins w:id="12" w:author="Huawei" w:date="2019-06-14T11:08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FB77A5" w:rsidRPr="00E44335" w:rsidRDefault="00FB77A5" w:rsidP="00277FA7">
            <w:pPr>
              <w:pStyle w:val="TAH"/>
              <w:rPr>
                <w:ins w:id="13" w:author="Huawei" w:date="2019-06-14T11:08:00Z"/>
                <w:lang w:bidi="ar-KW"/>
              </w:rPr>
            </w:pPr>
            <w:ins w:id="14" w:author="Huawei" w:date="2019-06-14T11:08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FB77A5" w:rsidRPr="00E44335" w:rsidTr="00277FA7">
        <w:trPr>
          <w:cantSplit/>
          <w:jc w:val="center"/>
          <w:ins w:id="15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16" w:author="Huawei" w:date="2019-06-14T11:08:00Z"/>
                <w:b/>
                <w:lang w:bidi="ar-KW"/>
              </w:rPr>
            </w:pPr>
            <w:ins w:id="17" w:author="Huawei" w:date="2019-06-14T11:08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FB77A5" w:rsidRPr="00E44335" w:rsidRDefault="00067C50" w:rsidP="00277FA7">
            <w:pPr>
              <w:pStyle w:val="TAL"/>
              <w:rPr>
                <w:ins w:id="18" w:author="Huawei" w:date="2019-06-14T11:08:00Z"/>
                <w:lang w:bidi="ar-KW"/>
              </w:rPr>
            </w:pPr>
            <w:ins w:id="19" w:author="Huawei" w:date="2019-06-27T02:32:00Z">
              <w:r>
                <w:rPr>
                  <w:lang w:eastAsia="fr-FR"/>
                </w:rPr>
                <w:t>Authorization</w:t>
              </w:r>
            </w:ins>
            <w:ins w:id="20" w:author="Huawei" w:date="2019-06-14T11:08:00Z">
              <w:r w:rsidR="00FB77A5" w:rsidRPr="009204B7">
                <w:rPr>
                  <w:lang w:eastAsia="fr-FR"/>
                </w:rPr>
                <w:t xml:space="preserve"> scopes </w:t>
              </w:r>
              <w:r w:rsidR="00FB77A5">
                <w:rPr>
                  <w:lang w:eastAsia="fr-FR"/>
                </w:rPr>
                <w:t xml:space="preserve">are available for </w:t>
              </w:r>
            </w:ins>
            <w:ins w:id="21" w:author="Huawei" w:date="2019-06-14T11:11:00Z">
              <w:r w:rsidR="00FB77A5">
                <w:rPr>
                  <w:lang w:eastAsia="fr-FR"/>
                </w:rPr>
                <w:t>3</w:t>
              </w:r>
              <w:r w:rsidR="00FB77A5" w:rsidRPr="00FB77A5">
                <w:rPr>
                  <w:lang w:eastAsia="fr-FR"/>
                </w:rPr>
                <w:t>rd</w:t>
              </w:r>
              <w:r w:rsidR="00FB77A5">
                <w:rPr>
                  <w:lang w:eastAsia="fr-FR"/>
                </w:rPr>
                <w:t xml:space="preserve"> party </w:t>
              </w:r>
            </w:ins>
            <w:ins w:id="22" w:author="Huawei" w:date="2019-06-14T11:08:00Z">
              <w:r w:rsidR="00FB77A5">
                <w:rPr>
                  <w:lang w:eastAsia="fr-FR"/>
                </w:rPr>
                <w:t xml:space="preserve">MnS consumer’s </w:t>
              </w:r>
            </w:ins>
            <w:ins w:id="23" w:author="Huawei" w:date="2019-06-14T11:09:00Z">
              <w:r w:rsidR="00FB77A5">
                <w:rPr>
                  <w:lang w:eastAsia="fr-FR"/>
                </w:rPr>
                <w:t xml:space="preserve">access </w:t>
              </w:r>
            </w:ins>
            <w:ins w:id="24" w:author="Huawei" w:date="2019-06-27T02:32:00Z">
              <w:r>
                <w:rPr>
                  <w:lang w:eastAsia="fr-FR"/>
                </w:rPr>
                <w:t xml:space="preserve">request </w:t>
              </w:r>
            </w:ins>
            <w:ins w:id="25" w:author="Huawei" w:date="2019-06-14T11:08:00Z">
              <w:r w:rsidR="00FB77A5">
                <w:rPr>
                  <w:lang w:eastAsia="fr-FR"/>
                </w:rPr>
                <w:t>authorization.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26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27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28" w:author="Huawei" w:date="2019-06-14T11:08:00Z"/>
                <w:b/>
                <w:lang w:bidi="ar-KW"/>
              </w:rPr>
            </w:pPr>
            <w:ins w:id="29" w:author="Huawei" w:date="2019-06-14T11:08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FB77A5" w:rsidRPr="00E44335" w:rsidRDefault="00FB77A5" w:rsidP="00067C50">
            <w:pPr>
              <w:pStyle w:val="TAL"/>
              <w:rPr>
                <w:ins w:id="30" w:author="Huawei" w:date="2019-06-14T11:08:00Z"/>
                <w:lang w:bidi="ar-KW"/>
              </w:rPr>
            </w:pPr>
            <w:ins w:id="31" w:author="Huawei" w:date="2019-06-14T11:11:00Z">
              <w:r>
                <w:rPr>
                  <w:color w:val="000000"/>
                  <w:lang w:eastAsia="fr-FR"/>
                </w:rPr>
                <w:t>3</w:t>
              </w:r>
              <w:r w:rsidRPr="00FB77A5">
                <w:rPr>
                  <w:color w:val="000000"/>
                  <w:lang w:eastAsia="fr-FR"/>
                </w:rPr>
                <w:t>rd</w:t>
              </w:r>
              <w:r>
                <w:rPr>
                  <w:color w:val="000000"/>
                  <w:lang w:eastAsia="fr-FR"/>
                </w:rPr>
                <w:t xml:space="preserve"> party </w:t>
              </w:r>
            </w:ins>
            <w:ins w:id="32" w:author="Huawei" w:date="2019-06-14T11:08:00Z">
              <w:r>
                <w:rPr>
                  <w:color w:val="000000"/>
                  <w:lang w:eastAsia="fr-FR"/>
                </w:rPr>
                <w:t>MnS consumer, MnS</w:t>
              </w:r>
              <w:r>
                <w:rPr>
                  <w:lang w:eastAsia="fr-FR"/>
                </w:rPr>
                <w:t xml:space="preserve"> </w:t>
              </w:r>
              <w:r w:rsidRPr="00942FD7">
                <w:rPr>
                  <w:lang w:eastAsia="fr-FR"/>
                </w:rPr>
                <w:t xml:space="preserve">exposure governance </w:t>
              </w:r>
              <w:r>
                <w:rPr>
                  <w:color w:val="000000"/>
                  <w:lang w:eastAsia="fr-FR"/>
                </w:rPr>
                <w:t>consumer</w:t>
              </w:r>
              <w:r w:rsidR="00067C50"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33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34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35" w:author="Huawei" w:date="2019-06-14T11:08:00Z"/>
                <w:b/>
                <w:lang w:bidi="ar-KW"/>
              </w:rPr>
            </w:pPr>
            <w:ins w:id="36" w:author="Huawei" w:date="2019-06-14T11:08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37" w:author="Huawei" w:date="2019-06-14T11:08:00Z"/>
                <w:lang w:bidi="ar-KW"/>
              </w:rPr>
            </w:pPr>
            <w:ins w:id="38" w:author="Huawei" w:date="2019-06-14T11:08:00Z">
              <w:r>
                <w:rPr>
                  <w:lang w:eastAsia="zh-CN"/>
                </w:rPr>
                <w:t>3GPP management system</w:t>
              </w:r>
              <w:r>
                <w:rPr>
                  <w:lang w:eastAsia="fr-FR"/>
                </w:rPr>
                <w:t xml:space="preserve"> and </w:t>
              </w:r>
              <w:proofErr w:type="spellStart"/>
              <w:r>
                <w:rPr>
                  <w:color w:val="000000"/>
                  <w:lang w:eastAsia="fr-FR"/>
                </w:rPr>
                <w:t>MnS</w:t>
              </w:r>
              <w:proofErr w:type="spellEnd"/>
              <w:r>
                <w:rPr>
                  <w:color w:val="000000"/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 xml:space="preserve">xposure governance </w:t>
              </w:r>
            </w:ins>
            <w:ins w:id="39" w:author="Huawei" w:date="2019-06-27T11:06:00Z">
              <w:r w:rsidR="00593A61">
                <w:rPr>
                  <w:lang w:bidi="ar-KW"/>
                </w:rPr>
                <w:t>producer</w:t>
              </w:r>
            </w:ins>
            <w:ins w:id="40" w:author="Huawei" w:date="2019-06-14T11:08:00Z"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41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42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43" w:author="Huawei" w:date="2019-06-14T11:08:00Z"/>
                <w:b/>
                <w:lang w:bidi="ar-KW"/>
              </w:rPr>
            </w:pPr>
            <w:ins w:id="44" w:author="Huawei" w:date="2019-06-14T11:08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FB77A5" w:rsidRPr="00E44335" w:rsidRDefault="00FB77A5" w:rsidP="00FB77A5">
            <w:pPr>
              <w:pStyle w:val="TAL"/>
              <w:rPr>
                <w:ins w:id="45" w:author="Huawei" w:date="2019-06-14T11:08:00Z"/>
                <w:lang w:eastAsia="zh-CN" w:bidi="ar-KW"/>
              </w:rPr>
            </w:pPr>
            <w:ins w:id="46" w:author="Huawei" w:date="2019-06-14T11:11:00Z">
              <w:r>
                <w:t>3</w:t>
              </w:r>
              <w:r w:rsidRPr="00FB77A5">
                <w:t>rd</w:t>
              </w:r>
              <w:r>
                <w:t xml:space="preserve"> party </w:t>
              </w:r>
            </w:ins>
            <w:ins w:id="47" w:author="Huawei" w:date="2019-06-14T11:08:00Z">
              <w:r>
                <w:t xml:space="preserve">MnS consumer’s </w:t>
              </w:r>
            </w:ins>
            <w:ins w:id="48" w:author="Huawei" w:date="2019-06-14T11:09:00Z">
              <w:r>
                <w:rPr>
                  <w:lang w:eastAsia="fr-FR"/>
                </w:rPr>
                <w:t xml:space="preserve">access </w:t>
              </w:r>
            </w:ins>
            <w:ins w:id="49" w:author="Huawei" w:date="2019-06-27T02:33:00Z">
              <w:r w:rsidR="00067C50">
                <w:rPr>
                  <w:lang w:eastAsia="fr-FR"/>
                </w:rPr>
                <w:t xml:space="preserve">request </w:t>
              </w:r>
            </w:ins>
            <w:ins w:id="50" w:author="Huawei" w:date="2019-06-14T11:09:00Z">
              <w:r>
                <w:rPr>
                  <w:lang w:eastAsia="fr-FR"/>
                </w:rPr>
                <w:t xml:space="preserve">authorization is </w:t>
              </w:r>
            </w:ins>
            <w:ins w:id="51" w:author="Huawei" w:date="2019-06-14T11:12:00Z">
              <w:r>
                <w:rPr>
                  <w:lang w:eastAsia="fr-FR"/>
                </w:rPr>
                <w:t>provided by</w:t>
              </w:r>
            </w:ins>
            <w:ins w:id="52" w:author="Huawei" w:date="2019-06-14T11:09:00Z">
              <w:r>
                <w:rPr>
                  <w:lang w:eastAsia="fr-FR"/>
                </w:rPr>
                <w:t xml:space="preserve"> </w:t>
              </w:r>
              <w:proofErr w:type="spellStart"/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exposure governance</w:t>
              </w:r>
            </w:ins>
            <w:ins w:id="53" w:author="Huawei" w:date="2019-06-14T11:12:00Z">
              <w:r>
                <w:rPr>
                  <w:lang w:eastAsia="fr-FR"/>
                </w:rPr>
                <w:t xml:space="preserve"> </w:t>
              </w:r>
            </w:ins>
            <w:ins w:id="54" w:author="Huawei" w:date="2019-06-27T11:06:00Z">
              <w:r w:rsidR="00593A61">
                <w:rPr>
                  <w:lang w:bidi="ar-KW"/>
                </w:rPr>
                <w:t>producer</w:t>
              </w:r>
            </w:ins>
            <w:ins w:id="55" w:author="Huawei" w:date="2019-06-14T11:10:00Z"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56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57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58" w:author="Huawei" w:date="2019-06-14T11:08:00Z"/>
                <w:b/>
                <w:lang w:bidi="ar-KW"/>
              </w:rPr>
            </w:pPr>
            <w:ins w:id="59" w:author="Huawei" w:date="2019-06-14T11:08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FB77A5" w:rsidRPr="00E44335" w:rsidRDefault="00FB77A5" w:rsidP="00067C50">
            <w:pPr>
              <w:pStyle w:val="TAL"/>
              <w:rPr>
                <w:ins w:id="60" w:author="Huawei" w:date="2019-06-14T11:08:00Z"/>
                <w:lang w:bidi="ar-KW"/>
              </w:rPr>
            </w:pPr>
            <w:proofErr w:type="spellStart"/>
            <w:ins w:id="61" w:author="Huawei" w:date="2019-06-14T11:08:00Z">
              <w:r>
                <w:rPr>
                  <w:color w:val="000000"/>
                  <w:lang w:eastAsia="fr-FR"/>
                </w:rPr>
                <w:t>MnS</w:t>
              </w:r>
              <w:proofErr w:type="spellEnd"/>
              <w:r>
                <w:rPr>
                  <w:color w:val="000000"/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 xml:space="preserve">xposure governance </w:t>
              </w:r>
            </w:ins>
            <w:ins w:id="62" w:author="Huawei" w:date="2019-06-27T11:06:00Z">
              <w:r w:rsidR="00593A61">
                <w:rPr>
                  <w:lang w:bidi="ar-KW"/>
                </w:rPr>
                <w:t>producer</w:t>
              </w:r>
            </w:ins>
            <w:ins w:id="63" w:author="Huawei" w:date="2019-06-14T11:08:00Z">
              <w:r>
                <w:rPr>
                  <w:lang w:eastAsia="fr-FR"/>
                </w:rPr>
                <w:t xml:space="preserve"> offers </w:t>
              </w:r>
            </w:ins>
            <w:ins w:id="64" w:author="Huawei" w:date="2019-06-27T02:34:00Z">
              <w:r w:rsidR="00067C50">
                <w:t>authorization</w:t>
              </w:r>
            </w:ins>
            <w:ins w:id="65" w:author="Huawei" w:date="2019-06-14T11:08:00Z">
              <w:r>
                <w:t xml:space="preserve"> scopes </w:t>
              </w:r>
            </w:ins>
            <w:ins w:id="66" w:author="Huawei" w:date="2019-06-27T02:35:00Z">
              <w:r w:rsidR="00067C50">
                <w:t>definition</w:t>
              </w:r>
            </w:ins>
            <w:ins w:id="67" w:author="Huawei" w:date="2019-06-14T11:08:00Z">
              <w:r>
                <w:t xml:space="preserve"> (i.e. </w:t>
              </w:r>
            </w:ins>
            <w:ins w:id="68" w:author="Huawei" w:date="2019-06-14T11:12:00Z">
              <w:r>
                <w:t>3</w:t>
              </w:r>
              <w:r w:rsidRPr="00FB77A5">
                <w:t>rd</w:t>
              </w:r>
              <w:r>
                <w:t xml:space="preserve"> party </w:t>
              </w:r>
            </w:ins>
            <w:ins w:id="69" w:author="Huawei" w:date="2019-06-14T11:08:00Z">
              <w:r w:rsidR="00067C50">
                <w:t xml:space="preserve">MnS consumer’s identity, specified </w:t>
              </w:r>
            </w:ins>
            <w:ins w:id="70" w:author="Huawei" w:date="2019-06-14T11:10:00Z">
              <w:r>
                <w:t xml:space="preserve">MnS </w:t>
              </w:r>
            </w:ins>
            <w:ins w:id="71" w:author="Huawei" w:date="2019-06-14T11:08:00Z">
              <w:r>
                <w:t>component type A, B and C)</w:t>
              </w:r>
            </w:ins>
            <w:ins w:id="72" w:author="Huawei" w:date="2019-06-27T02:36:00Z">
              <w:r w:rsidR="00067C50">
                <w:t xml:space="preserve"> to </w:t>
              </w:r>
              <w:r w:rsidR="00067C50">
                <w:rPr>
                  <w:color w:val="000000"/>
                  <w:lang w:eastAsia="fr-FR"/>
                </w:rPr>
                <w:t>MnS</w:t>
              </w:r>
              <w:r w:rsidR="00067C50">
                <w:rPr>
                  <w:lang w:eastAsia="fr-FR"/>
                </w:rPr>
                <w:t xml:space="preserve"> </w:t>
              </w:r>
              <w:r w:rsidR="00067C50" w:rsidRPr="00942FD7">
                <w:rPr>
                  <w:lang w:eastAsia="fr-FR"/>
                </w:rPr>
                <w:t xml:space="preserve">exposure governance </w:t>
              </w:r>
              <w:r w:rsidR="00067C50">
                <w:rPr>
                  <w:color w:val="000000"/>
                  <w:lang w:eastAsia="fr-FR"/>
                </w:rPr>
                <w:t>consumer</w:t>
              </w:r>
            </w:ins>
            <w:ins w:id="73" w:author="Huawei" w:date="2019-06-27T02:37:00Z">
              <w:r w:rsidR="00CF3F31">
                <w:rPr>
                  <w:color w:val="000000"/>
                  <w:lang w:eastAsia="fr-FR"/>
                </w:rPr>
                <w:t xml:space="preserve"> (e.g. Operator)</w:t>
              </w:r>
            </w:ins>
            <w:ins w:id="74" w:author="Huawei" w:date="2019-06-14T11:08:00Z">
              <w: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75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76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77" w:author="Huawei" w:date="2019-06-14T11:08:00Z"/>
                <w:b/>
                <w:lang w:bidi="ar-KW"/>
              </w:rPr>
            </w:pPr>
            <w:ins w:id="78" w:author="Huawei" w:date="2019-06-14T11:08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FB77A5" w:rsidRPr="00E44335" w:rsidRDefault="00FB77A5" w:rsidP="00CF3F31">
            <w:pPr>
              <w:pStyle w:val="TAL"/>
              <w:rPr>
                <w:ins w:id="79" w:author="Huawei" w:date="2019-06-14T11:08:00Z"/>
                <w:lang w:bidi="ar-KW"/>
              </w:rPr>
            </w:pPr>
            <w:ins w:id="80" w:author="Huawei" w:date="2019-06-14T11:08:00Z">
              <w:r>
                <w:rPr>
                  <w:color w:val="000000"/>
                  <w:lang w:eastAsia="fr-FR"/>
                </w:rPr>
                <w:t>MnS</w:t>
              </w:r>
              <w:r>
                <w:rPr>
                  <w:lang w:eastAsia="fr-FR"/>
                </w:rPr>
                <w:t xml:space="preserve"> </w:t>
              </w:r>
              <w:r w:rsidRPr="00942FD7">
                <w:rPr>
                  <w:lang w:eastAsia="fr-FR"/>
                </w:rPr>
                <w:t xml:space="preserve">exposure governance </w:t>
              </w:r>
              <w:r>
                <w:rPr>
                  <w:color w:val="000000"/>
                  <w:lang w:eastAsia="fr-FR"/>
                </w:rPr>
                <w:t>consumer</w:t>
              </w:r>
              <w:r w:rsidR="00CF3F31">
                <w:rPr>
                  <w:lang w:eastAsia="fr-FR"/>
                </w:rPr>
                <w:t xml:space="preserve"> wants to define</w:t>
              </w:r>
              <w:r>
                <w:rPr>
                  <w:lang w:eastAsia="fr-FR"/>
                </w:rPr>
                <w:t xml:space="preserve"> </w:t>
              </w:r>
            </w:ins>
            <w:ins w:id="81" w:author="Huawei" w:date="2019-06-14T11:13:00Z">
              <w:r>
                <w:rPr>
                  <w:lang w:eastAsia="fr-FR"/>
                </w:rPr>
                <w:t>3</w:t>
              </w:r>
              <w:r w:rsidRPr="00FB77A5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82" w:author="Huawei" w:date="2019-06-14T11:08:00Z">
              <w:r w:rsidRPr="00942FD7">
                <w:rPr>
                  <w:lang w:eastAsia="fr-FR"/>
                </w:rPr>
                <w:t>MnS consumer</w:t>
              </w:r>
              <w:r>
                <w:rPr>
                  <w:lang w:eastAsia="fr-FR"/>
                </w:rPr>
                <w:t>’s</w:t>
              </w:r>
              <w:r w:rsidRPr="00942FD7">
                <w:rPr>
                  <w:lang w:eastAsia="fr-FR"/>
                </w:rPr>
                <w:t xml:space="preserve"> </w:t>
              </w:r>
            </w:ins>
            <w:ins w:id="83" w:author="Huawei" w:date="2019-06-27T02:37:00Z">
              <w:r w:rsidR="00CF3F31">
                <w:t>authorization</w:t>
              </w:r>
            </w:ins>
            <w:ins w:id="84" w:author="Huawei" w:date="2019-06-14T11:08:00Z">
              <w:r>
                <w:t xml:space="preserve"> scopes</w:t>
              </w:r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85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86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87" w:author="Huawei" w:date="2019-06-14T11:08:00Z"/>
                <w:b/>
                <w:lang w:bidi="ar-KW"/>
              </w:rPr>
            </w:pPr>
            <w:ins w:id="88" w:author="Huawei" w:date="2019-06-14T11:08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FB77A5" w:rsidRPr="00E44335" w:rsidRDefault="00FB77A5" w:rsidP="004279E2">
            <w:pPr>
              <w:pStyle w:val="TAL"/>
              <w:rPr>
                <w:ins w:id="89" w:author="Huawei" w:date="2019-06-14T11:08:00Z"/>
                <w:lang w:eastAsia="zh-CN" w:bidi="ar-KW"/>
              </w:rPr>
            </w:pPr>
            <w:ins w:id="90" w:author="Huawei" w:date="2019-06-14T11:08:00Z">
              <w:r>
                <w:rPr>
                  <w:color w:val="000000"/>
                  <w:lang w:eastAsia="fr-FR"/>
                </w:rPr>
                <w:t>MnS</w:t>
              </w:r>
              <w:r>
                <w:rPr>
                  <w:lang w:eastAsia="fr-FR"/>
                </w:rPr>
                <w:t xml:space="preserve"> </w:t>
              </w:r>
              <w:r w:rsidRPr="00942FD7">
                <w:rPr>
                  <w:lang w:eastAsia="fr-FR"/>
                </w:rPr>
                <w:t xml:space="preserve">exposure governance </w:t>
              </w:r>
              <w:r>
                <w:rPr>
                  <w:color w:val="000000"/>
                  <w:lang w:eastAsia="fr-FR"/>
                </w:rPr>
                <w:t>consumer</w:t>
              </w:r>
              <w:r>
                <w:rPr>
                  <w:lang w:eastAsia="fr-FR"/>
                </w:rPr>
                <w:t xml:space="preserve"> sends </w:t>
              </w:r>
            </w:ins>
            <w:ins w:id="91" w:author="Huawei" w:date="2019-06-27T02:39:00Z">
              <w:r w:rsidR="004279E2">
                <w:t>authorization</w:t>
              </w:r>
            </w:ins>
            <w:ins w:id="92" w:author="Huawei" w:date="2019-06-14T11:08:00Z">
              <w:r>
                <w:t xml:space="preserve"> scopes </w:t>
              </w:r>
              <w:r w:rsidR="004279E2">
                <w:t>definition</w:t>
              </w:r>
              <w:r>
                <w:rPr>
                  <w:lang w:eastAsia="fr-FR"/>
                </w:rPr>
                <w:t xml:space="preserve"> request to </w:t>
              </w:r>
              <w:proofErr w:type="spellStart"/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exposure governance </w:t>
              </w:r>
            </w:ins>
            <w:ins w:id="93" w:author="Huawei" w:date="2019-06-27T11:07:00Z">
              <w:r w:rsidR="00593A61">
                <w:rPr>
                  <w:lang w:bidi="ar-KW"/>
                </w:rPr>
                <w:t>producer</w:t>
              </w:r>
            </w:ins>
            <w:ins w:id="94" w:author="Huawei" w:date="2019-06-14T11:08:00Z"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95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96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97" w:author="Huawei" w:date="2019-06-14T11:08:00Z"/>
                <w:b/>
                <w:lang w:bidi="ar-KW"/>
              </w:rPr>
            </w:pPr>
            <w:ins w:id="98" w:author="Huawei" w:date="2019-06-14T11:08:00Z">
              <w:r>
                <w:rPr>
                  <w:b/>
                  <w:lang w:bidi="ar-KW"/>
                </w:rPr>
                <w:t>Step 2</w:t>
              </w:r>
              <w:r w:rsidRPr="00550469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FB77A5" w:rsidRDefault="00FB77A5" w:rsidP="00593A61">
            <w:pPr>
              <w:pStyle w:val="TAL"/>
              <w:rPr>
                <w:ins w:id="99" w:author="Huawei" w:date="2019-06-14T11:08:00Z"/>
                <w:lang w:eastAsia="fr-FR"/>
              </w:rPr>
            </w:pPr>
            <w:proofErr w:type="spellStart"/>
            <w:ins w:id="100" w:author="Huawei" w:date="2019-06-14T11:08:00Z">
              <w:r>
                <w:rPr>
                  <w:lang w:eastAsia="fr-FR"/>
                </w:rPr>
                <w:t>MnS</w:t>
              </w:r>
              <w:proofErr w:type="spellEnd"/>
              <w:r>
                <w:rPr>
                  <w:lang w:eastAsia="fr-FR"/>
                </w:rPr>
                <w:t xml:space="preserve"> e</w:t>
              </w:r>
              <w:r w:rsidRPr="00550469">
                <w:rPr>
                  <w:lang w:eastAsia="fr-FR"/>
                </w:rPr>
                <w:t xml:space="preserve">xposure governance </w:t>
              </w:r>
            </w:ins>
            <w:ins w:id="101" w:author="Huawei" w:date="2019-06-27T11:07:00Z">
              <w:r w:rsidR="00593A61">
                <w:rPr>
                  <w:lang w:bidi="ar-KW"/>
                </w:rPr>
                <w:t>producer</w:t>
              </w:r>
            </w:ins>
            <w:ins w:id="102" w:author="Huawei" w:date="2019-06-14T11:08:00Z">
              <w:r w:rsidRPr="00550469">
                <w:rPr>
                  <w:lang w:eastAsia="fr-FR"/>
                </w:rPr>
                <w:t xml:space="preserve">, based on </w:t>
              </w:r>
              <w:proofErr w:type="spellStart"/>
              <w:r w:rsidR="004279E2">
                <w:rPr>
                  <w:lang w:eastAsia="fr-FR"/>
                </w:rPr>
                <w:t>MnS</w:t>
              </w:r>
              <w:proofErr w:type="spellEnd"/>
              <w:r w:rsidR="004279E2">
                <w:rPr>
                  <w:lang w:eastAsia="fr-FR"/>
                </w:rPr>
                <w:t xml:space="preserve"> consumer</w:t>
              </w:r>
              <w:r>
                <w:rPr>
                  <w:lang w:eastAsia="fr-FR"/>
                </w:rPr>
                <w:t xml:space="preserve"> request</w:t>
              </w:r>
              <w:r w:rsidRPr="00550469">
                <w:rPr>
                  <w:lang w:eastAsia="fr-FR"/>
                </w:rPr>
                <w:t xml:space="preserve">, </w:t>
              </w:r>
            </w:ins>
            <w:ins w:id="103" w:author="Huawei" w:date="2019-06-27T02:40:00Z">
              <w:r w:rsidR="004279E2">
                <w:rPr>
                  <w:lang w:eastAsia="fr-FR"/>
                </w:rPr>
                <w:t>defines</w:t>
              </w:r>
            </w:ins>
            <w:ins w:id="104" w:author="Huawei" w:date="2019-06-14T11:08:00Z">
              <w:r>
                <w:rPr>
                  <w:lang w:eastAsia="fr-FR"/>
                </w:rPr>
                <w:t xml:space="preserve"> </w:t>
              </w:r>
              <w:proofErr w:type="spellStart"/>
              <w:r w:rsidRPr="00942FD7">
                <w:rPr>
                  <w:lang w:eastAsia="fr-FR"/>
                </w:rPr>
                <w:t>MnS</w:t>
              </w:r>
              <w:proofErr w:type="spellEnd"/>
              <w:r w:rsidRPr="00942FD7">
                <w:rPr>
                  <w:lang w:eastAsia="fr-FR"/>
                </w:rPr>
                <w:t xml:space="preserve"> consumer</w:t>
              </w:r>
              <w:r>
                <w:rPr>
                  <w:lang w:eastAsia="fr-FR"/>
                </w:rPr>
                <w:t>’s</w:t>
              </w:r>
              <w:r w:rsidRPr="00942FD7">
                <w:rPr>
                  <w:lang w:eastAsia="fr-FR"/>
                </w:rPr>
                <w:t xml:space="preserve"> </w:t>
              </w:r>
            </w:ins>
            <w:ins w:id="105" w:author="Huawei" w:date="2019-06-27T11:07:00Z">
              <w:r w:rsidR="00593A61">
                <w:t>authorization</w:t>
              </w:r>
            </w:ins>
            <w:ins w:id="106" w:author="Huawei" w:date="2019-06-14T11:08:00Z">
              <w:r>
                <w:t xml:space="preserve"> scopes</w:t>
              </w:r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107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108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109" w:author="Huawei" w:date="2019-06-14T11:08:00Z"/>
                <w:b/>
                <w:lang w:bidi="ar-KW"/>
              </w:rPr>
            </w:pPr>
            <w:ins w:id="110" w:author="Huawei" w:date="2019-06-14T11:08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111" w:author="Huawei" w:date="2019-06-14T11:08:00Z"/>
                <w:lang w:eastAsia="zh-CN" w:bidi="ar-KW"/>
              </w:rPr>
            </w:pPr>
            <w:ins w:id="112" w:author="Huawei" w:date="2019-06-14T11:08:00Z">
              <w:r w:rsidRPr="002C7C23">
                <w:rPr>
                  <w:rFonts w:eastAsia="SimSun"/>
                  <w:lang w:eastAsia="zh-CN" w:bidi="ar-KW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113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114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115" w:author="Huawei" w:date="2019-06-14T11:08:00Z"/>
                <w:b/>
                <w:lang w:bidi="ar-KW"/>
              </w:rPr>
            </w:pPr>
            <w:ins w:id="116" w:author="Huawei" w:date="2019-06-14T11:08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117" w:author="Huawei" w:date="2019-06-14T11:08:00Z"/>
                <w:lang w:bidi="ar-KW"/>
              </w:rPr>
            </w:pPr>
            <w:ins w:id="118" w:author="Huawei" w:date="2019-06-14T11:08:00Z">
              <w:r>
                <w:rPr>
                  <w:lang w:eastAsia="fr-FR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119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120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121" w:author="Huawei" w:date="2019-06-14T11:08:00Z"/>
                <w:b/>
                <w:lang w:bidi="ar-KW"/>
              </w:rPr>
            </w:pPr>
            <w:ins w:id="122" w:author="Huawei" w:date="2019-06-14T11:08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123" w:author="Huawei" w:date="2019-06-14T11:08:00Z"/>
                <w:lang w:bidi="ar-KW"/>
              </w:rPr>
            </w:pPr>
            <w:ins w:id="124" w:author="Huawei" w:date="2019-06-14T11:13:00Z">
              <w:r>
                <w:rPr>
                  <w:lang w:eastAsia="fr-FR"/>
                </w:rPr>
                <w:t>3</w:t>
              </w:r>
              <w:r w:rsidRPr="00FB77A5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125" w:author="Huawei" w:date="2019-06-14T11:08:00Z">
              <w:r w:rsidRPr="005A6E37">
                <w:rPr>
                  <w:lang w:eastAsia="fr-FR"/>
                </w:rPr>
                <w:t>MnS consumer</w:t>
              </w:r>
              <w:r>
                <w:rPr>
                  <w:lang w:eastAsia="fr-FR"/>
                </w:rPr>
                <w:t>’s</w:t>
              </w:r>
              <w:r w:rsidRPr="005A6E37">
                <w:rPr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 xml:space="preserve">access request can be authorized by </w:t>
              </w:r>
              <w:proofErr w:type="spellStart"/>
              <w:r>
                <w:rPr>
                  <w:color w:val="000000"/>
                  <w:lang w:eastAsia="fr-FR"/>
                </w:rPr>
                <w:t>MnS</w:t>
              </w:r>
              <w:proofErr w:type="spellEnd"/>
              <w:r>
                <w:rPr>
                  <w:color w:val="000000"/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 xml:space="preserve">xposure governance </w:t>
              </w:r>
            </w:ins>
            <w:ins w:id="126" w:author="Huawei" w:date="2019-06-27T11:07:00Z">
              <w:r w:rsidR="00593A61">
                <w:rPr>
                  <w:lang w:bidi="ar-KW"/>
                </w:rPr>
                <w:t>producer</w:t>
              </w:r>
            </w:ins>
            <w:ins w:id="127" w:author="Huawei" w:date="2019-06-14T11:08:00Z"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128" w:author="Huawei" w:date="2019-06-14T11:08:00Z"/>
                <w:lang w:bidi="ar-KW"/>
              </w:rPr>
            </w:pPr>
          </w:p>
        </w:tc>
      </w:tr>
      <w:tr w:rsidR="00FB77A5" w:rsidRPr="00E44335" w:rsidTr="00277FA7">
        <w:trPr>
          <w:cantSplit/>
          <w:jc w:val="center"/>
          <w:ins w:id="129" w:author="Huawei" w:date="2019-06-14T11:08:00Z"/>
        </w:trPr>
        <w:tc>
          <w:tcPr>
            <w:tcW w:w="846" w:type="pct"/>
          </w:tcPr>
          <w:p w:rsidR="00FB77A5" w:rsidRPr="00E44335" w:rsidRDefault="00FB77A5" w:rsidP="00277FA7">
            <w:pPr>
              <w:pStyle w:val="TAL"/>
              <w:rPr>
                <w:ins w:id="130" w:author="Huawei" w:date="2019-06-14T11:08:00Z"/>
                <w:b/>
                <w:lang w:bidi="ar-KW"/>
              </w:rPr>
            </w:pPr>
            <w:ins w:id="131" w:author="Huawei" w:date="2019-06-14T11:08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FB77A5" w:rsidRPr="00E44335" w:rsidRDefault="00FB77A5" w:rsidP="00277FA7">
            <w:pPr>
              <w:pStyle w:val="TAL"/>
              <w:rPr>
                <w:ins w:id="132" w:author="Huawei" w:date="2019-06-14T11:08:00Z"/>
                <w:rFonts w:eastAsia="SimSun"/>
                <w:lang w:eastAsia="zh-CN" w:bidi="ar-KW"/>
              </w:rPr>
            </w:pPr>
            <w:ins w:id="133" w:author="Huawei" w:date="2019-06-14T11:08:00Z">
              <w:r>
                <w:rPr>
                  <w:lang w:eastAsia="fr-FR"/>
                </w:rPr>
                <w:t>REQ-5GDMS-FUN-X.</w:t>
              </w:r>
            </w:ins>
          </w:p>
        </w:tc>
        <w:tc>
          <w:tcPr>
            <w:tcW w:w="705" w:type="pct"/>
          </w:tcPr>
          <w:p w:rsidR="00FB77A5" w:rsidRPr="00E44335" w:rsidRDefault="00FB77A5" w:rsidP="00277FA7">
            <w:pPr>
              <w:pStyle w:val="TAL"/>
              <w:rPr>
                <w:ins w:id="134" w:author="Huawei" w:date="2019-06-14T11:08:00Z"/>
                <w:lang w:bidi="ar-KW"/>
              </w:rPr>
            </w:pPr>
          </w:p>
        </w:tc>
      </w:tr>
    </w:tbl>
    <w:p w:rsidR="00CB2DC3" w:rsidRDefault="00CB2DC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250D73" w:rsidTr="00A55CF0">
        <w:tc>
          <w:tcPr>
            <w:tcW w:w="9521" w:type="dxa"/>
            <w:shd w:val="clear" w:color="auto" w:fill="FFFFCC"/>
            <w:vAlign w:val="center"/>
          </w:tcPr>
          <w:p w:rsidR="00CB2DC3" w:rsidRPr="00250D73" w:rsidRDefault="00CB2DC3" w:rsidP="00A55CF0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bookmarkStart w:id="135" w:name="_Toc384916784"/>
            <w:bookmarkStart w:id="136" w:name="_Toc384916783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2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F23FCE" w:rsidRPr="00C64ACA" w:rsidRDefault="00F23FCE" w:rsidP="00F23FCE">
      <w:pPr>
        <w:pStyle w:val="Heading3"/>
        <w:rPr>
          <w:ins w:id="137" w:author="Huawei" w:date="2019-06-14T11:14:00Z"/>
        </w:rPr>
      </w:pPr>
      <w:bookmarkStart w:id="138" w:name="_Toc532455291"/>
      <w:bookmarkEnd w:id="135"/>
      <w:bookmarkEnd w:id="136"/>
      <w:ins w:id="139" w:author="Huawei" w:date="2019-06-14T11:14:00Z">
        <w:r>
          <w:rPr>
            <w:lang w:eastAsia="zh-CN"/>
          </w:rPr>
          <w:t>6</w:t>
        </w:r>
        <w:r w:rsidRPr="00B43A83">
          <w:rPr>
            <w:rFonts w:hint="eastAsia"/>
            <w:lang w:eastAsia="zh-CN"/>
          </w:rPr>
          <w:t>.</w:t>
        </w:r>
        <w:r>
          <w:rPr>
            <w:lang w:eastAsia="zh-CN"/>
          </w:rPr>
          <w:t>2.X</w:t>
        </w:r>
        <w:r w:rsidRPr="00505D36">
          <w:tab/>
          <w:t xml:space="preserve">Requirements for </w:t>
        </w:r>
        <w:bookmarkEnd w:id="138"/>
        <w:r>
          <w:t>exposure governance</w:t>
        </w:r>
      </w:ins>
    </w:p>
    <w:p w:rsidR="005A6E37" w:rsidRDefault="00F23FCE" w:rsidP="00F23FCE">
      <w:pPr>
        <w:rPr>
          <w:ins w:id="140" w:author="Attila Horvat" w:date="2019-05-31T01:25:00Z"/>
          <w:lang w:eastAsia="zh-CN"/>
        </w:rPr>
      </w:pPr>
      <w:ins w:id="141" w:author="Huawei" w:date="2019-06-14T11:14:00Z">
        <w:r w:rsidRPr="00343FC5">
          <w:rPr>
            <w:b/>
          </w:rPr>
          <w:t>REQ-</w:t>
        </w:r>
        <w:r>
          <w:rPr>
            <w:b/>
          </w:rPr>
          <w:t>5GDMS-FUN-X</w:t>
        </w:r>
        <w:r w:rsidRPr="00343FC5">
          <w:rPr>
            <w:b/>
          </w:rPr>
          <w:tab/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exposure governance </w:t>
        </w:r>
      </w:ins>
      <w:ins w:id="142" w:author="Huawei" w:date="2019-06-27T11:07:00Z">
        <w:r w:rsidR="00593A61">
          <w:rPr>
            <w:lang w:bidi="ar-KW"/>
          </w:rPr>
          <w:t>producer</w:t>
        </w:r>
      </w:ins>
      <w:ins w:id="143" w:author="Huawei" w:date="2019-06-14T11:14:00Z">
        <w:r>
          <w:rPr>
            <w:lang w:eastAsia="zh-CN"/>
          </w:rPr>
          <w:t xml:space="preserve"> shall have the capability </w:t>
        </w:r>
        <w:r w:rsidRPr="00343FC5">
          <w:rPr>
            <w:lang w:eastAsia="zh-CN"/>
          </w:rPr>
          <w:t xml:space="preserve">allowing its </w:t>
        </w:r>
        <w:r>
          <w:rPr>
            <w:lang w:eastAsia="zh-CN"/>
          </w:rPr>
          <w:t>authorized consumer to</w:t>
        </w:r>
        <w:r w:rsidR="001242D7">
          <w:t xml:space="preserve"> define authorization</w:t>
        </w:r>
        <w:r>
          <w:t xml:space="preserve"> scopes for 3</w:t>
        </w:r>
        <w:r w:rsidRPr="00F23FCE">
          <w:t>rd</w:t>
        </w:r>
        <w:r>
          <w:t xml:space="preserve"> party MnS consumer’s access </w:t>
        </w:r>
      </w:ins>
      <w:ins w:id="144" w:author="Huawei" w:date="2019-06-27T02:42:00Z">
        <w:r w:rsidR="001242D7">
          <w:t>authorization</w:t>
        </w:r>
      </w:ins>
      <w:ins w:id="145" w:author="Huawei" w:date="2019-06-14T11:14:00Z"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7D21AA" w:rsidTr="00A55CF0">
        <w:tc>
          <w:tcPr>
            <w:tcW w:w="9521" w:type="dxa"/>
            <w:shd w:val="clear" w:color="auto" w:fill="FFFFCC"/>
            <w:vAlign w:val="center"/>
          </w:tcPr>
          <w:p w:rsidR="00CB2DC3" w:rsidRPr="000756E9" w:rsidRDefault="00CB2DC3" w:rsidP="00A55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28.533</w:t>
            </w:r>
          </w:p>
        </w:tc>
      </w:tr>
    </w:tbl>
    <w:p w:rsidR="00CB2DC3" w:rsidRDefault="00CB2DC3">
      <w:pPr>
        <w:rPr>
          <w:noProof/>
        </w:rPr>
      </w:pPr>
    </w:p>
    <w:sectPr w:rsidR="00CB2D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113" w:rsidRDefault="00FE6113">
      <w:r>
        <w:separator/>
      </w:r>
    </w:p>
  </w:endnote>
  <w:endnote w:type="continuationSeparator" w:id="0">
    <w:p w:rsidR="00FE6113" w:rsidRDefault="00FE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113" w:rsidRDefault="00FE6113">
      <w:r>
        <w:separator/>
      </w:r>
    </w:p>
  </w:footnote>
  <w:footnote w:type="continuationSeparator" w:id="0">
    <w:p w:rsidR="00FE6113" w:rsidRDefault="00FE6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E80"/>
    <w:rsid w:val="000636D7"/>
    <w:rsid w:val="00067C50"/>
    <w:rsid w:val="00097E7A"/>
    <w:rsid w:val="000A54FF"/>
    <w:rsid w:val="000A6394"/>
    <w:rsid w:val="000B7FED"/>
    <w:rsid w:val="000C038A"/>
    <w:rsid w:val="000C5F1C"/>
    <w:rsid w:val="000C6598"/>
    <w:rsid w:val="000D7D8C"/>
    <w:rsid w:val="000E0730"/>
    <w:rsid w:val="00121AED"/>
    <w:rsid w:val="001242D7"/>
    <w:rsid w:val="00134EDE"/>
    <w:rsid w:val="00145D43"/>
    <w:rsid w:val="00171B73"/>
    <w:rsid w:val="00192C46"/>
    <w:rsid w:val="001A08B3"/>
    <w:rsid w:val="001A7840"/>
    <w:rsid w:val="001A7B60"/>
    <w:rsid w:val="001B5034"/>
    <w:rsid w:val="001B52F0"/>
    <w:rsid w:val="001B7A65"/>
    <w:rsid w:val="001C7913"/>
    <w:rsid w:val="001E10ED"/>
    <w:rsid w:val="001E41F3"/>
    <w:rsid w:val="001E5769"/>
    <w:rsid w:val="00201DC2"/>
    <w:rsid w:val="00222220"/>
    <w:rsid w:val="00235FD6"/>
    <w:rsid w:val="00252D2B"/>
    <w:rsid w:val="00256897"/>
    <w:rsid w:val="0026004D"/>
    <w:rsid w:val="002640DD"/>
    <w:rsid w:val="00275D12"/>
    <w:rsid w:val="002774AB"/>
    <w:rsid w:val="00284FEB"/>
    <w:rsid w:val="002860C4"/>
    <w:rsid w:val="002B5741"/>
    <w:rsid w:val="002F40CB"/>
    <w:rsid w:val="00304117"/>
    <w:rsid w:val="00305409"/>
    <w:rsid w:val="003367C1"/>
    <w:rsid w:val="00345D8B"/>
    <w:rsid w:val="003609EF"/>
    <w:rsid w:val="0036231A"/>
    <w:rsid w:val="00366E48"/>
    <w:rsid w:val="00374DD4"/>
    <w:rsid w:val="003A5A39"/>
    <w:rsid w:val="003A76F5"/>
    <w:rsid w:val="003B34B2"/>
    <w:rsid w:val="003C7E68"/>
    <w:rsid w:val="003E1A36"/>
    <w:rsid w:val="00404643"/>
    <w:rsid w:val="00410371"/>
    <w:rsid w:val="004242F1"/>
    <w:rsid w:val="004279E2"/>
    <w:rsid w:val="00443220"/>
    <w:rsid w:val="004433AD"/>
    <w:rsid w:val="0044669F"/>
    <w:rsid w:val="00467C19"/>
    <w:rsid w:val="00482204"/>
    <w:rsid w:val="004B75B7"/>
    <w:rsid w:val="004C332F"/>
    <w:rsid w:val="004D14DB"/>
    <w:rsid w:val="005017AA"/>
    <w:rsid w:val="00502A62"/>
    <w:rsid w:val="00504085"/>
    <w:rsid w:val="0051580D"/>
    <w:rsid w:val="00547111"/>
    <w:rsid w:val="00547981"/>
    <w:rsid w:val="00592D74"/>
    <w:rsid w:val="00593A61"/>
    <w:rsid w:val="005A6E37"/>
    <w:rsid w:val="005B3DB1"/>
    <w:rsid w:val="005E2C44"/>
    <w:rsid w:val="005F1B65"/>
    <w:rsid w:val="00621188"/>
    <w:rsid w:val="006257ED"/>
    <w:rsid w:val="00641497"/>
    <w:rsid w:val="00695808"/>
    <w:rsid w:val="006A3E2A"/>
    <w:rsid w:val="006B46FB"/>
    <w:rsid w:val="006E21FB"/>
    <w:rsid w:val="00724576"/>
    <w:rsid w:val="007331F2"/>
    <w:rsid w:val="00741E15"/>
    <w:rsid w:val="007735FC"/>
    <w:rsid w:val="007745A2"/>
    <w:rsid w:val="00792342"/>
    <w:rsid w:val="007977A8"/>
    <w:rsid w:val="007B2D80"/>
    <w:rsid w:val="007B512A"/>
    <w:rsid w:val="007C2097"/>
    <w:rsid w:val="007D6A07"/>
    <w:rsid w:val="007E7823"/>
    <w:rsid w:val="007F7259"/>
    <w:rsid w:val="008040A8"/>
    <w:rsid w:val="008279FA"/>
    <w:rsid w:val="00832867"/>
    <w:rsid w:val="00847D65"/>
    <w:rsid w:val="008626E7"/>
    <w:rsid w:val="00870EE7"/>
    <w:rsid w:val="008845A0"/>
    <w:rsid w:val="008900DE"/>
    <w:rsid w:val="00894AFB"/>
    <w:rsid w:val="008A45A6"/>
    <w:rsid w:val="008B0807"/>
    <w:rsid w:val="008B4B94"/>
    <w:rsid w:val="008C3E23"/>
    <w:rsid w:val="008C60B3"/>
    <w:rsid w:val="008F686C"/>
    <w:rsid w:val="0090453F"/>
    <w:rsid w:val="00910E86"/>
    <w:rsid w:val="0091340A"/>
    <w:rsid w:val="009148DE"/>
    <w:rsid w:val="009204B7"/>
    <w:rsid w:val="00931B96"/>
    <w:rsid w:val="00932ECB"/>
    <w:rsid w:val="00934D3D"/>
    <w:rsid w:val="00942FD7"/>
    <w:rsid w:val="0094368D"/>
    <w:rsid w:val="00952634"/>
    <w:rsid w:val="009777D9"/>
    <w:rsid w:val="00991B88"/>
    <w:rsid w:val="00991FD9"/>
    <w:rsid w:val="009A5753"/>
    <w:rsid w:val="009A579D"/>
    <w:rsid w:val="009A6E18"/>
    <w:rsid w:val="009C7A46"/>
    <w:rsid w:val="009E3297"/>
    <w:rsid w:val="009F734F"/>
    <w:rsid w:val="00A100D2"/>
    <w:rsid w:val="00A125BC"/>
    <w:rsid w:val="00A246B6"/>
    <w:rsid w:val="00A35169"/>
    <w:rsid w:val="00A47E70"/>
    <w:rsid w:val="00A50CF0"/>
    <w:rsid w:val="00A65650"/>
    <w:rsid w:val="00A7671C"/>
    <w:rsid w:val="00A87D27"/>
    <w:rsid w:val="00AA0DF8"/>
    <w:rsid w:val="00AA2CBC"/>
    <w:rsid w:val="00AA351D"/>
    <w:rsid w:val="00AC5820"/>
    <w:rsid w:val="00AC62AA"/>
    <w:rsid w:val="00AD1CD8"/>
    <w:rsid w:val="00AD3CEE"/>
    <w:rsid w:val="00AF6AFC"/>
    <w:rsid w:val="00B030B3"/>
    <w:rsid w:val="00B20EE2"/>
    <w:rsid w:val="00B258BB"/>
    <w:rsid w:val="00B5574A"/>
    <w:rsid w:val="00B67B97"/>
    <w:rsid w:val="00B968C8"/>
    <w:rsid w:val="00BA3EC5"/>
    <w:rsid w:val="00BA51D9"/>
    <w:rsid w:val="00BB116B"/>
    <w:rsid w:val="00BB5DFC"/>
    <w:rsid w:val="00BD279D"/>
    <w:rsid w:val="00BD285B"/>
    <w:rsid w:val="00BD6BB8"/>
    <w:rsid w:val="00BE2313"/>
    <w:rsid w:val="00C05992"/>
    <w:rsid w:val="00C43FC4"/>
    <w:rsid w:val="00C53AFC"/>
    <w:rsid w:val="00C66BA2"/>
    <w:rsid w:val="00C95985"/>
    <w:rsid w:val="00CB154A"/>
    <w:rsid w:val="00CB2DC3"/>
    <w:rsid w:val="00CC5026"/>
    <w:rsid w:val="00CC68D0"/>
    <w:rsid w:val="00CF16D3"/>
    <w:rsid w:val="00CF3F31"/>
    <w:rsid w:val="00CF54C8"/>
    <w:rsid w:val="00D015CD"/>
    <w:rsid w:val="00D03F9A"/>
    <w:rsid w:val="00D04149"/>
    <w:rsid w:val="00D05427"/>
    <w:rsid w:val="00D05E65"/>
    <w:rsid w:val="00D06D51"/>
    <w:rsid w:val="00D073D9"/>
    <w:rsid w:val="00D13D1B"/>
    <w:rsid w:val="00D20A6C"/>
    <w:rsid w:val="00D24991"/>
    <w:rsid w:val="00D43B65"/>
    <w:rsid w:val="00D50255"/>
    <w:rsid w:val="00D70E3B"/>
    <w:rsid w:val="00DA3BC1"/>
    <w:rsid w:val="00DB14EC"/>
    <w:rsid w:val="00DB6BEA"/>
    <w:rsid w:val="00DC6304"/>
    <w:rsid w:val="00DE34CF"/>
    <w:rsid w:val="00DF040A"/>
    <w:rsid w:val="00E13F3D"/>
    <w:rsid w:val="00E34898"/>
    <w:rsid w:val="00E86A08"/>
    <w:rsid w:val="00EB09B7"/>
    <w:rsid w:val="00EB221D"/>
    <w:rsid w:val="00EC2542"/>
    <w:rsid w:val="00EE7D7C"/>
    <w:rsid w:val="00F073A3"/>
    <w:rsid w:val="00F23FCE"/>
    <w:rsid w:val="00F25D98"/>
    <w:rsid w:val="00F26187"/>
    <w:rsid w:val="00F300FB"/>
    <w:rsid w:val="00F53523"/>
    <w:rsid w:val="00F5470E"/>
    <w:rsid w:val="00F957DD"/>
    <w:rsid w:val="00FB6386"/>
    <w:rsid w:val="00FB77A5"/>
    <w:rsid w:val="00FE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A78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784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2A383-5D87-43AA-B135-B6A63243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2019-06-27T09:08:00Z</dcterms:created>
  <dcterms:modified xsi:type="dcterms:W3CDTF">2019-06-27T09:08:00Z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(2)UbQ/PEFM1Qe8vknI5SmmEzNY5YSP4RjM3XgrodjRsIV9U6f7DTyngYWYm1L6zWzR7Yv23yVq
2q6rxkYDa5s3rC8igT8CE+8Dgi+d7W9EsIpMjsr/4QY6nRPEUWq6IvJLvlQMo60fdH6xESO8
dYTqZYHdczZK8KnGrA7dlRjGU2Lk6Vpy+fKsr9i1jPuYTbUlNBSXNgtaK6QoPO9IiX5N1hsF
6O+itUJLPCSvuoTD9V</vt:lpwstr>
  </property>
  <property fmtid="{D5CDD505-2E9C-101B-9397-08002B2CF9AE}" pid="22" name="_2015_ms_pID_7253431">
    <vt:lpwstr>wOH5fqK1yOE7JHlOIP+zX0FiUAFEsVryJ+NsgpTi00IYyfF8i0XNOu
wV2ZnlOldCay5naHvejGJohpma+vGyWueVsogjtFy2FhyLU5kibylytYwwXUsOHeuw3iF+hT
BuKKWiyNYXNDMeG5dOei+NqNoSbsGHdAODp9kmKM4E3xnjiN1LjwRr7/dviXOtT3zDOZ+5cP
9d+eY0gTwkZqjJNq</vt:lpwstr>
  </property>
</Properties>
</file>